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2E7" w:rsidRPr="00810842" w:rsidRDefault="00FE02E7" w:rsidP="00FE02E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OLE_LINK33"/>
      <w:bookmarkStart w:id="1" w:name="OLE_LINK34"/>
      <w:bookmarkStart w:id="2" w:name="_Ref399006623"/>
      <w:bookmarkStart w:id="3" w:name="_Toc92513360"/>
      <w:r w:rsidRPr="00810842">
        <w:rPr>
          <w:rFonts w:ascii="Arial" w:hAnsi="Arial"/>
          <w:b/>
          <w:noProof/>
          <w:sz w:val="24"/>
          <w:lang w:eastAsia="zh-CN"/>
        </w:rPr>
        <w:t xml:space="preserve">3GPP TSG-RAN WG4 Meeting # </w:t>
      </w:r>
      <w:r w:rsidR="007B1F4B">
        <w:rPr>
          <w:rFonts w:ascii="Arial" w:hAnsi="Arial"/>
          <w:b/>
          <w:noProof/>
          <w:sz w:val="24"/>
          <w:lang w:eastAsia="zh-CN"/>
        </w:rPr>
        <w:t>100</w:t>
      </w:r>
      <w:r w:rsidRPr="00810842">
        <w:rPr>
          <w:rFonts w:ascii="Arial" w:hAnsi="Arial"/>
          <w:b/>
          <w:noProof/>
          <w:sz w:val="24"/>
          <w:lang w:eastAsia="zh-CN"/>
        </w:rPr>
        <w:t>-</w:t>
      </w:r>
      <w:r w:rsidR="007B1F4B">
        <w:rPr>
          <w:rFonts w:ascii="Arial" w:hAnsi="Arial"/>
          <w:b/>
          <w:noProof/>
          <w:sz w:val="24"/>
          <w:lang w:eastAsia="zh-CN"/>
        </w:rPr>
        <w:t xml:space="preserve">e                              </w:t>
      </w:r>
      <w:r w:rsidRPr="00810842">
        <w:rPr>
          <w:rFonts w:ascii="Arial" w:hAnsi="Arial"/>
          <w:b/>
          <w:noProof/>
          <w:sz w:val="24"/>
          <w:lang w:eastAsia="zh-CN"/>
        </w:rPr>
        <w:t>R4-21</w:t>
      </w:r>
      <w:r w:rsidR="003D6693" w:rsidRPr="003D6693">
        <w:rPr>
          <w:rFonts w:ascii="Arial" w:hAnsi="Arial"/>
          <w:b/>
          <w:noProof/>
          <w:sz w:val="24"/>
          <w:lang w:eastAsia="zh-CN"/>
        </w:rPr>
        <w:t>1</w:t>
      </w:r>
      <w:r w:rsidR="00BC4A20">
        <w:rPr>
          <w:rFonts w:ascii="Arial" w:hAnsi="Arial"/>
          <w:b/>
          <w:noProof/>
          <w:sz w:val="24"/>
          <w:lang w:eastAsia="zh-CN"/>
        </w:rPr>
        <w:t>3430</w:t>
      </w:r>
      <w:bookmarkStart w:id="4" w:name="_GoBack"/>
      <w:bookmarkEnd w:id="4"/>
    </w:p>
    <w:p w:rsidR="00FE02E7" w:rsidRPr="00810842" w:rsidRDefault="00FE02E7" w:rsidP="00FE02E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810842">
        <w:rPr>
          <w:rFonts w:ascii="Arial" w:hAnsi="Arial"/>
          <w:b/>
          <w:noProof/>
          <w:sz w:val="24"/>
          <w:lang w:eastAsia="zh-CN"/>
        </w:rPr>
        <w:t>Electronic Meeting, 1</w:t>
      </w:r>
      <w:r w:rsidR="00276AC7">
        <w:rPr>
          <w:rFonts w:ascii="Arial" w:hAnsi="Arial"/>
          <w:b/>
          <w:noProof/>
          <w:sz w:val="24"/>
          <w:lang w:eastAsia="zh-CN"/>
        </w:rPr>
        <w:t>6</w:t>
      </w:r>
      <w:r w:rsidRPr="00810842">
        <w:rPr>
          <w:rFonts w:ascii="Arial" w:hAnsi="Arial"/>
          <w:b/>
          <w:noProof/>
          <w:sz w:val="24"/>
          <w:lang w:eastAsia="zh-CN"/>
        </w:rPr>
        <w:t xml:space="preserve">– 27 </w:t>
      </w:r>
      <w:r w:rsidR="003C36F7">
        <w:rPr>
          <w:rFonts w:ascii="Arial" w:hAnsi="Arial"/>
          <w:b/>
          <w:noProof/>
          <w:sz w:val="24"/>
          <w:lang w:eastAsia="zh-CN"/>
        </w:rPr>
        <w:t>Augu</w:t>
      </w:r>
      <w:r w:rsidR="00276AC7">
        <w:rPr>
          <w:rFonts w:ascii="Arial" w:hAnsi="Arial"/>
          <w:b/>
          <w:noProof/>
          <w:sz w:val="24"/>
          <w:lang w:eastAsia="zh-CN"/>
        </w:rPr>
        <w:t>st</w:t>
      </w:r>
      <w:r w:rsidRPr="00810842">
        <w:rPr>
          <w:rFonts w:ascii="Arial" w:hAnsi="Arial"/>
          <w:b/>
          <w:noProof/>
          <w:sz w:val="24"/>
          <w:lang w:eastAsia="zh-CN"/>
        </w:rPr>
        <w:t>, 2021</w:t>
      </w:r>
    </w:p>
    <w:bookmarkEnd w:id="0"/>
    <w:bookmarkEnd w:id="1"/>
    <w:p w:rsidR="005929A6" w:rsidRPr="00276AC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B1F4B" w:rsidRPr="007B1F4B">
        <w:rPr>
          <w:rFonts w:ascii="Arial" w:hAnsi="Arial" w:cs="Arial"/>
          <w:sz w:val="22"/>
        </w:rPr>
        <w:t>General discussion on how to arrange the specifications for satellite communication system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bookmarkStart w:id="5" w:name="OLE_LINK35"/>
      <w:bookmarkStart w:id="6" w:name="OLE_LINK36"/>
      <w:r w:rsidR="00FE02E7">
        <w:rPr>
          <w:rFonts w:ascii="Arial" w:eastAsia="宋体" w:hAnsi="Arial" w:cs="Arial"/>
          <w:sz w:val="22"/>
          <w:lang w:eastAsia="zh-CN"/>
        </w:rPr>
        <w:t>9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r w:rsidR="00FE02E7">
        <w:rPr>
          <w:rFonts w:ascii="Arial" w:eastAsia="宋体" w:hAnsi="Arial" w:cs="Arial"/>
          <w:sz w:val="22"/>
          <w:lang w:eastAsia="zh-CN"/>
        </w:rPr>
        <w:t>1</w:t>
      </w:r>
      <w:r w:rsidR="007B1F4B">
        <w:rPr>
          <w:rFonts w:ascii="Arial" w:eastAsia="宋体" w:hAnsi="Arial" w:cs="Arial"/>
          <w:sz w:val="22"/>
          <w:lang w:eastAsia="zh-CN"/>
        </w:rPr>
        <w:t>3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r w:rsidR="009A13E7">
        <w:rPr>
          <w:rFonts w:ascii="Arial" w:eastAsia="宋体" w:hAnsi="Arial" w:cs="Arial"/>
          <w:sz w:val="22"/>
          <w:lang w:eastAsia="zh-CN"/>
        </w:rPr>
        <w:t>1</w:t>
      </w:r>
      <w:r w:rsidR="0002008D">
        <w:rPr>
          <w:rFonts w:ascii="Arial" w:eastAsia="宋体" w:hAnsi="Arial" w:cs="Arial"/>
          <w:sz w:val="22"/>
          <w:lang w:eastAsia="zh-CN"/>
        </w:rPr>
        <w:t>.</w:t>
      </w:r>
      <w:bookmarkEnd w:id="5"/>
      <w:bookmarkEnd w:id="6"/>
      <w:r w:rsidR="007B1F4B">
        <w:rPr>
          <w:rFonts w:ascii="Arial" w:eastAsia="宋体" w:hAnsi="Arial" w:cs="Arial"/>
          <w:sz w:val="22"/>
          <w:lang w:eastAsia="zh-CN"/>
        </w:rPr>
        <w:t>4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3B7A90" w:rsidRDefault="00D35B4A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 w:rsidR="00E31AB9">
        <w:rPr>
          <w:rFonts w:eastAsia="宋体" w:hint="eastAsia"/>
          <w:lang w:val="en-US" w:eastAsia="zh-CN"/>
        </w:rPr>
        <w:t>RAN</w:t>
      </w:r>
      <w:r w:rsidR="00E31AB9">
        <w:rPr>
          <w:rFonts w:eastAsia="宋体"/>
          <w:lang w:val="en-US" w:eastAsia="zh-CN"/>
        </w:rPr>
        <w:t>#</w:t>
      </w:r>
      <w:r w:rsidR="00266B67">
        <w:rPr>
          <w:rFonts w:eastAsia="宋体"/>
          <w:lang w:val="en-US" w:eastAsia="zh-CN"/>
        </w:rPr>
        <w:t>9</w:t>
      </w:r>
      <w:r w:rsidR="00276AC7">
        <w:rPr>
          <w:rFonts w:eastAsia="宋体"/>
          <w:lang w:val="en-US" w:eastAsia="zh-CN"/>
        </w:rPr>
        <w:t>2</w:t>
      </w:r>
      <w:r w:rsidR="009A13E7">
        <w:rPr>
          <w:rFonts w:eastAsia="宋体"/>
          <w:lang w:val="en-US" w:eastAsia="zh-CN"/>
        </w:rPr>
        <w:t>-</w:t>
      </w:r>
      <w:r w:rsidR="00266B67">
        <w:rPr>
          <w:rFonts w:eastAsia="宋体"/>
          <w:lang w:val="en-US" w:eastAsia="zh-CN"/>
        </w:rPr>
        <w:t xml:space="preserve">e, </w:t>
      </w:r>
      <w:r w:rsidR="00494593">
        <w:rPr>
          <w:rFonts w:eastAsia="宋体"/>
          <w:lang w:val="en-US" w:eastAsia="zh-CN"/>
        </w:rPr>
        <w:t>NR NTN WID [1] was revised to create the new specifications for satellite node. However, it isn’t aligned with current RAN4’s agreement. And it</w:t>
      </w:r>
      <w:r w:rsidR="003B7A90">
        <w:rPr>
          <w:rFonts w:eastAsia="宋体"/>
          <w:lang w:val="en-US" w:eastAsia="zh-CN"/>
        </w:rPr>
        <w:t xml:space="preserve"> is unclear how to arrange the specifications for terminals of satellite communication system. In this paper, we’</w:t>
      </w:r>
      <w:r w:rsidR="003B7A90">
        <w:rPr>
          <w:rFonts w:eastAsia="宋体" w:hint="eastAsia"/>
          <w:lang w:val="en-US" w:eastAsia="zh-CN"/>
        </w:rPr>
        <w:t>d</w:t>
      </w:r>
      <w:r w:rsidR="003B7A90">
        <w:rPr>
          <w:rFonts w:eastAsia="宋体"/>
          <w:lang w:val="en-US" w:eastAsia="zh-CN"/>
        </w:rPr>
        <w:t xml:space="preserve"> like to discuss this topic.</w:t>
      </w:r>
    </w:p>
    <w:p w:rsidR="00CB1359" w:rsidRDefault="00550509" w:rsidP="00CB1359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550509" w:rsidRDefault="003B7A90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latest NR NTN WID [1], it’s </w:t>
      </w:r>
      <w:r w:rsidR="00BD325D">
        <w:rPr>
          <w:rFonts w:eastAsia="宋体"/>
          <w:lang w:eastAsia="zh-CN"/>
        </w:rPr>
        <w:t>planned</w:t>
      </w:r>
      <w:r>
        <w:rPr>
          <w:rFonts w:eastAsia="宋体"/>
          <w:lang w:eastAsia="zh-CN"/>
        </w:rPr>
        <w:t xml:space="preserve"> to create the core specifications and conformance test specifications for satellite node as below</w:t>
      </w:r>
      <w:r w:rsidR="00550509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The title is called as “</w:t>
      </w:r>
      <w:r w:rsidRPr="003B7A90">
        <w:rPr>
          <w:rFonts w:eastAsia="宋体"/>
          <w:b/>
          <w:lang w:eastAsia="zh-CN"/>
        </w:rPr>
        <w:t>Satellite Node radio transmission and reception</w:t>
      </w:r>
      <w:r>
        <w:rPr>
          <w:rFonts w:eastAsia="宋体"/>
          <w:lang w:eastAsia="zh-CN"/>
        </w:rPr>
        <w:t xml:space="preserve">”. </w:t>
      </w:r>
    </w:p>
    <w:p w:rsidR="0070615F" w:rsidRDefault="0070615F" w:rsidP="0070615F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70615F">
        <w:t>New specifications</w:t>
      </w:r>
      <w:r>
        <w:t xml:space="preserve"> in the latest NR NTN WID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3B7A90" w:rsidTr="003B7A90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B7A90" w:rsidRDefault="003B7A9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B7A90" w:rsidTr="003B7A9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B7A90" w:rsidRDefault="003B7A90">
            <w:pPr>
              <w:pStyle w:val="TAL"/>
              <w:ind w:right="-99"/>
            </w:pPr>
            <w:r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B7A90" w:rsidRDefault="003B7A90">
            <w:pPr>
              <w:spacing w:after="0"/>
              <w:ind w:right="-99"/>
            </w:pPr>
            <w:r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B7A90" w:rsidRDefault="003B7A9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B7A90" w:rsidRDefault="003B7A9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B7A90" w:rsidRDefault="003B7A9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B7A90" w:rsidRDefault="003B7A9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B7A90" w:rsidTr="003B7A9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i/>
              </w:rPr>
            </w:pPr>
            <w:r w:rsidRPr="003B7A90">
              <w:rPr>
                <w:i/>
              </w:rPr>
              <w:t>38.8XX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Default="003B7A90">
            <w:pPr>
              <w:spacing w:after="0"/>
              <w:rPr>
                <w:i/>
              </w:rPr>
            </w:pPr>
            <w:r>
              <w:rPr>
                <w:i/>
              </w:rPr>
              <w:t>Internal TR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Default="003B7A90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NTN related RF and co-existence aspects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Default="003B7A9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94-e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Default="003B7A90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Default="003B7A90">
            <w:pPr>
              <w:spacing w:after="0"/>
              <w:rPr>
                <w:i/>
              </w:rPr>
            </w:pPr>
            <w:r>
              <w:rPr>
                <w:i/>
              </w:rPr>
              <w:t xml:space="preserve">Led by RAN4, rapporteur: Yiran </w:t>
            </w:r>
            <w:proofErr w:type="spellStart"/>
            <w:r>
              <w:rPr>
                <w:i/>
              </w:rPr>
              <w:t>Jin</w:t>
            </w:r>
            <w:proofErr w:type="spellEnd"/>
            <w:r>
              <w:rPr>
                <w:i/>
              </w:rPr>
              <w:t xml:space="preserve">, </w:t>
            </w:r>
            <w:hyperlink r:id="rId8" w:history="1">
              <w:r>
                <w:rPr>
                  <w:rStyle w:val="ae"/>
                  <w:rFonts w:eastAsia="Arial"/>
                  <w:i/>
                </w:rPr>
                <w:t>yiran.jin@samsung.com</w:t>
              </w:r>
            </w:hyperlink>
          </w:p>
          <w:p w:rsidR="003B7A90" w:rsidRDefault="003B7A90">
            <w:pPr>
              <w:spacing w:after="0"/>
              <w:rPr>
                <w:i/>
              </w:rPr>
            </w:pPr>
            <w:r>
              <w:rPr>
                <w:i/>
              </w:rPr>
              <w:t>Core part;</w:t>
            </w:r>
          </w:p>
        </w:tc>
      </w:tr>
      <w:tr w:rsidR="003B7A90" w:rsidTr="003B7A9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i/>
                <w:shd w:val="pct15" w:color="auto" w:fill="FFFFFF"/>
              </w:rPr>
            </w:pPr>
            <w:r w:rsidRPr="003B7A90">
              <w:rPr>
                <w:i/>
                <w:shd w:val="pct15" w:color="auto" w:fill="FFFFFF"/>
              </w:rPr>
              <w:t>38.1XX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i/>
                <w:shd w:val="pct15" w:color="auto" w:fill="FFFFFF"/>
              </w:rPr>
            </w:pPr>
            <w:r w:rsidRPr="003B7A90">
              <w:rPr>
                <w:i/>
                <w:shd w:val="pct15" w:color="auto" w:fill="FFFFFF"/>
              </w:rPr>
              <w:t>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b/>
                <w:i/>
                <w:sz w:val="16"/>
                <w:szCs w:val="16"/>
                <w:shd w:val="pct15" w:color="auto" w:fill="FFFFFF"/>
              </w:rPr>
            </w:pPr>
            <w:r w:rsidRPr="003B7A90">
              <w:rPr>
                <w:b/>
                <w:i/>
                <w:sz w:val="16"/>
                <w:szCs w:val="16"/>
                <w:shd w:val="pct15" w:color="auto" w:fill="FFFFFF"/>
              </w:rPr>
              <w:t>NR; Satellite Node radio transmission and reception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i/>
                <w:sz w:val="16"/>
                <w:szCs w:val="16"/>
                <w:shd w:val="pct15" w:color="auto" w:fill="FFFFFF"/>
              </w:rPr>
            </w:pPr>
            <w:r w:rsidRPr="003B7A90">
              <w:rPr>
                <w:i/>
                <w:sz w:val="16"/>
                <w:szCs w:val="16"/>
                <w:shd w:val="pct15" w:color="auto" w:fill="FFFFFF"/>
              </w:rPr>
              <w:t>94-e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i/>
                <w:sz w:val="16"/>
                <w:szCs w:val="16"/>
                <w:shd w:val="pct15" w:color="auto" w:fill="FFFFFF"/>
              </w:rPr>
            </w:pPr>
            <w:r w:rsidRPr="003B7A90">
              <w:rPr>
                <w:i/>
                <w:sz w:val="16"/>
                <w:szCs w:val="16"/>
                <w:shd w:val="pct15" w:color="auto" w:fill="FFFFFF"/>
              </w:rPr>
              <w:t>95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i/>
                <w:shd w:val="pct15" w:color="auto" w:fill="FFFFFF"/>
              </w:rPr>
            </w:pPr>
            <w:r w:rsidRPr="003B7A90">
              <w:rPr>
                <w:i/>
                <w:shd w:val="pct15" w:color="auto" w:fill="FFFFFF"/>
              </w:rPr>
              <w:t xml:space="preserve">Led by RAN4, rapporteur: Dorin </w:t>
            </w:r>
            <w:proofErr w:type="spellStart"/>
            <w:r w:rsidRPr="003B7A90">
              <w:rPr>
                <w:i/>
                <w:shd w:val="pct15" w:color="auto" w:fill="FFFFFF"/>
              </w:rPr>
              <w:t>Panaitopol</w:t>
            </w:r>
            <w:proofErr w:type="spellEnd"/>
            <w:r w:rsidRPr="003B7A90">
              <w:rPr>
                <w:i/>
                <w:shd w:val="pct15" w:color="auto" w:fill="FFFFFF"/>
              </w:rPr>
              <w:t xml:space="preserve">, </w:t>
            </w:r>
            <w:hyperlink r:id="rId9" w:history="1">
              <w:r w:rsidRPr="003B7A90">
                <w:rPr>
                  <w:rStyle w:val="ae"/>
                  <w:rFonts w:eastAsia="Arial"/>
                  <w:i/>
                  <w:shd w:val="pct15" w:color="auto" w:fill="FFFFFF"/>
                </w:rPr>
                <w:t>dorin.panaitopol@thalesgroup.com</w:t>
              </w:r>
            </w:hyperlink>
          </w:p>
          <w:p w:rsidR="003B7A90" w:rsidRPr="003B7A90" w:rsidRDefault="003B7A90">
            <w:pPr>
              <w:spacing w:after="0"/>
              <w:rPr>
                <w:i/>
                <w:shd w:val="pct15" w:color="auto" w:fill="FFFFFF"/>
              </w:rPr>
            </w:pPr>
            <w:r w:rsidRPr="003B7A90">
              <w:rPr>
                <w:i/>
                <w:shd w:val="pct15" w:color="auto" w:fill="FFFFFF"/>
              </w:rPr>
              <w:t>Core part;</w:t>
            </w:r>
          </w:p>
        </w:tc>
      </w:tr>
      <w:tr w:rsidR="003B7A90" w:rsidTr="003B7A90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i/>
                <w:shd w:val="pct15" w:color="auto" w:fill="FFFFFF"/>
              </w:rPr>
            </w:pPr>
            <w:r w:rsidRPr="003B7A90">
              <w:rPr>
                <w:i/>
                <w:shd w:val="pct15" w:color="auto" w:fill="FFFFFF"/>
              </w:rPr>
              <w:t>38.1XX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i/>
                <w:shd w:val="pct15" w:color="auto" w:fill="FFFFFF"/>
              </w:rPr>
            </w:pPr>
            <w:r w:rsidRPr="003B7A90">
              <w:rPr>
                <w:i/>
                <w:shd w:val="pct15" w:color="auto" w:fill="FFFFFF"/>
              </w:rPr>
              <w:t>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BD325D" w:rsidRDefault="003B7A90">
            <w:pPr>
              <w:spacing w:after="0"/>
              <w:rPr>
                <w:b/>
                <w:i/>
                <w:sz w:val="16"/>
                <w:szCs w:val="16"/>
                <w:shd w:val="pct15" w:color="auto" w:fill="FFFFFF"/>
                <w:lang w:val="fr-FR"/>
              </w:rPr>
            </w:pPr>
            <w:r w:rsidRPr="00BD325D">
              <w:rPr>
                <w:b/>
                <w:i/>
                <w:sz w:val="16"/>
                <w:szCs w:val="16"/>
                <w:shd w:val="pct15" w:color="auto" w:fill="FFFFFF"/>
                <w:lang w:val="fr-FR"/>
              </w:rPr>
              <w:t>NR; Satellite Node conformance testing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i/>
                <w:sz w:val="16"/>
                <w:szCs w:val="16"/>
                <w:shd w:val="pct15" w:color="auto" w:fill="FFFFFF"/>
              </w:rPr>
            </w:pPr>
            <w:r w:rsidRPr="003B7A90">
              <w:rPr>
                <w:i/>
                <w:sz w:val="16"/>
                <w:szCs w:val="16"/>
                <w:shd w:val="pct15" w:color="auto" w:fill="FFFFFF"/>
              </w:rPr>
              <w:t>96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i/>
                <w:sz w:val="16"/>
                <w:szCs w:val="16"/>
                <w:shd w:val="pct15" w:color="auto" w:fill="FFFFFF"/>
              </w:rPr>
            </w:pPr>
            <w:r w:rsidRPr="003B7A90">
              <w:rPr>
                <w:i/>
                <w:sz w:val="16"/>
                <w:szCs w:val="16"/>
                <w:shd w:val="pct15" w:color="auto" w:fill="FFFFFF"/>
              </w:rPr>
              <w:t>97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A90" w:rsidRPr="003B7A90" w:rsidRDefault="003B7A90">
            <w:pPr>
              <w:spacing w:after="0"/>
              <w:rPr>
                <w:i/>
                <w:shd w:val="pct15" w:color="auto" w:fill="FFFFFF"/>
              </w:rPr>
            </w:pPr>
            <w:r w:rsidRPr="003B7A90">
              <w:rPr>
                <w:i/>
                <w:shd w:val="pct15" w:color="auto" w:fill="FFFFFF"/>
              </w:rPr>
              <w:t xml:space="preserve">Led by RAN4, rapporteur: </w:t>
            </w:r>
            <w:proofErr w:type="spellStart"/>
            <w:r w:rsidRPr="003B7A90">
              <w:rPr>
                <w:i/>
                <w:shd w:val="pct15" w:color="auto" w:fill="FFFFFF"/>
              </w:rPr>
              <w:t>Yuexia</w:t>
            </w:r>
            <w:proofErr w:type="spellEnd"/>
            <w:r w:rsidRPr="003B7A90">
              <w:rPr>
                <w:i/>
                <w:shd w:val="pct15" w:color="auto" w:fill="FFFFFF"/>
              </w:rPr>
              <w:t xml:space="preserve"> Song, </w:t>
            </w:r>
            <w:hyperlink r:id="rId10" w:history="1">
              <w:r w:rsidRPr="003B7A90">
                <w:rPr>
                  <w:rStyle w:val="ae"/>
                  <w:rFonts w:eastAsia="Arial"/>
                  <w:i/>
                  <w:shd w:val="pct15" w:color="auto" w:fill="FFFFFF"/>
                </w:rPr>
                <w:t>songyuexia@datangmobile.cn</w:t>
              </w:r>
            </w:hyperlink>
          </w:p>
          <w:p w:rsidR="003B7A90" w:rsidRPr="003B7A90" w:rsidRDefault="003B7A90">
            <w:pPr>
              <w:spacing w:after="0"/>
              <w:rPr>
                <w:i/>
                <w:shd w:val="pct15" w:color="auto" w:fill="FFFFFF"/>
              </w:rPr>
            </w:pPr>
            <w:r w:rsidRPr="003B7A90">
              <w:rPr>
                <w:i/>
                <w:shd w:val="pct15" w:color="auto" w:fill="FFFFFF"/>
              </w:rPr>
              <w:t>Performance part;</w:t>
            </w:r>
          </w:p>
        </w:tc>
      </w:tr>
    </w:tbl>
    <w:p w:rsidR="003B7A90" w:rsidRDefault="003B7A90" w:rsidP="00CB1359">
      <w:pPr>
        <w:rPr>
          <w:rFonts w:eastAsia="宋体"/>
          <w:lang w:eastAsia="zh-CN"/>
        </w:rPr>
      </w:pPr>
    </w:p>
    <w:p w:rsidR="003B7A90" w:rsidRDefault="003B7A90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Referring to the approved WF [2] in RAN4#99, </w:t>
      </w:r>
      <w:r w:rsidRPr="003B7A90">
        <w:rPr>
          <w:rFonts w:eastAsia="宋体"/>
          <w:lang w:eastAsia="zh-CN"/>
        </w:rPr>
        <w:t xml:space="preserve">RAN4 confirms the baseline assumption that from RF </w:t>
      </w:r>
      <w:proofErr w:type="spellStart"/>
      <w:proofErr w:type="gramStart"/>
      <w:r w:rsidRPr="003B7A90">
        <w:rPr>
          <w:rFonts w:eastAsia="宋体"/>
          <w:lang w:eastAsia="zh-CN"/>
        </w:rPr>
        <w:t>Tx</w:t>
      </w:r>
      <w:proofErr w:type="spellEnd"/>
      <w:proofErr w:type="gramEnd"/>
      <w:r w:rsidRPr="003B7A90">
        <w:rPr>
          <w:rFonts w:eastAsia="宋体"/>
          <w:lang w:eastAsia="zh-CN"/>
        </w:rPr>
        <w:t xml:space="preserve">, Rx requirements (for conductive RF requirements) perspective, NTN-Payload RF, </w:t>
      </w:r>
      <w:proofErr w:type="spellStart"/>
      <w:r w:rsidRPr="003B7A90">
        <w:rPr>
          <w:rFonts w:eastAsia="宋体"/>
          <w:lang w:eastAsia="zh-CN"/>
        </w:rPr>
        <w:t>Feederlink</w:t>
      </w:r>
      <w:proofErr w:type="spellEnd"/>
      <w:r w:rsidRPr="003B7A90">
        <w:rPr>
          <w:rFonts w:eastAsia="宋体"/>
          <w:lang w:eastAsia="zh-CN"/>
        </w:rPr>
        <w:t xml:space="preserve">, GW, Non-NTN infrastructure </w:t>
      </w:r>
      <w:proofErr w:type="spellStart"/>
      <w:r w:rsidRPr="003B7A90">
        <w:rPr>
          <w:rFonts w:eastAsia="宋体"/>
          <w:lang w:eastAsia="zh-CN"/>
        </w:rPr>
        <w:t>gNB</w:t>
      </w:r>
      <w:proofErr w:type="spellEnd"/>
      <w:r w:rsidRPr="003B7A90">
        <w:rPr>
          <w:rFonts w:eastAsia="宋体"/>
          <w:lang w:eastAsia="zh-CN"/>
        </w:rPr>
        <w:t xml:space="preserve"> shall be considered as single entity.</w:t>
      </w:r>
      <w:r>
        <w:rPr>
          <w:rFonts w:eastAsia="宋体"/>
          <w:lang w:eastAsia="zh-CN"/>
        </w:rPr>
        <w:t xml:space="preserve"> However, </w:t>
      </w:r>
      <w:r w:rsidR="00BD325D">
        <w:rPr>
          <w:rFonts w:eastAsia="宋体"/>
          <w:lang w:eastAsia="zh-CN"/>
        </w:rPr>
        <w:t xml:space="preserve">RAN4 </w:t>
      </w:r>
      <w:r>
        <w:rPr>
          <w:rFonts w:eastAsia="宋体"/>
          <w:lang w:eastAsia="zh-CN"/>
        </w:rPr>
        <w:t>haven’t discuss</w:t>
      </w:r>
      <w:r w:rsidR="00BD325D">
        <w:rPr>
          <w:rFonts w:eastAsia="宋体"/>
          <w:lang w:eastAsia="zh-CN"/>
        </w:rPr>
        <w:t>ed</w:t>
      </w:r>
      <w:r>
        <w:rPr>
          <w:rFonts w:eastAsia="宋体"/>
          <w:lang w:eastAsia="zh-CN"/>
        </w:rPr>
        <w:t xml:space="preserve"> what this single entity is called.</w:t>
      </w:r>
      <w:r w:rsidR="005F4024">
        <w:rPr>
          <w:rFonts w:eastAsia="宋体"/>
          <w:lang w:eastAsia="zh-CN"/>
        </w:rPr>
        <w:t xml:space="preserve"> </w:t>
      </w:r>
      <w:r w:rsidR="00BD325D">
        <w:rPr>
          <w:rFonts w:eastAsia="宋体"/>
          <w:lang w:eastAsia="zh-CN"/>
        </w:rPr>
        <w:t>T</w:t>
      </w:r>
      <w:r w:rsidR="005F4024">
        <w:rPr>
          <w:rFonts w:eastAsia="宋体"/>
          <w:lang w:eastAsia="zh-CN"/>
        </w:rPr>
        <w:t xml:space="preserve">he “satellite node” defined in the revised WID doesn’t reflect what </w:t>
      </w:r>
      <w:r w:rsidR="00BD325D">
        <w:rPr>
          <w:rFonts w:eastAsia="宋体"/>
          <w:lang w:eastAsia="zh-CN"/>
        </w:rPr>
        <w:t xml:space="preserve">was </w:t>
      </w:r>
      <w:r w:rsidR="005F4024">
        <w:rPr>
          <w:rFonts w:eastAsia="宋体"/>
          <w:lang w:eastAsia="zh-CN"/>
        </w:rPr>
        <w:t xml:space="preserve">agreed in RAN4. </w:t>
      </w:r>
      <w:r w:rsidR="00BD325D">
        <w:rPr>
          <w:rFonts w:eastAsia="宋体"/>
          <w:lang w:eastAsia="zh-CN"/>
        </w:rPr>
        <w:t>The use of “satellite node” will cause some confusion since</w:t>
      </w:r>
      <w:r w:rsidR="00E21A61">
        <w:rPr>
          <w:rFonts w:eastAsia="宋体"/>
          <w:lang w:eastAsia="zh-CN"/>
        </w:rPr>
        <w:t xml:space="preserve"> only transparent payload is considered in Rel-17</w:t>
      </w:r>
      <w:r w:rsidR="005F4024">
        <w:rPr>
          <w:rFonts w:eastAsia="宋体"/>
          <w:lang w:eastAsia="zh-CN"/>
        </w:rPr>
        <w:t>.</w:t>
      </w:r>
    </w:p>
    <w:p w:rsidR="005F4024" w:rsidRPr="005F4024" w:rsidRDefault="005F4024" w:rsidP="00CB1359">
      <w:pPr>
        <w:rPr>
          <w:rFonts w:eastAsia="宋体"/>
          <w:b/>
          <w:lang w:eastAsia="zh-CN"/>
        </w:rPr>
      </w:pPr>
      <w:r w:rsidRPr="005F4024">
        <w:rPr>
          <w:rFonts w:eastAsia="宋体"/>
          <w:b/>
          <w:lang w:eastAsia="zh-CN"/>
        </w:rPr>
        <w:t>Observation 1: the “satellite node” defined in the revised WID doesn’t</w:t>
      </w:r>
      <w:r w:rsidR="00E21A61">
        <w:rPr>
          <w:rFonts w:eastAsia="宋体"/>
          <w:b/>
          <w:lang w:eastAsia="zh-CN"/>
        </w:rPr>
        <w:t xml:space="preserve"> accurately</w:t>
      </w:r>
      <w:r w:rsidRPr="005F4024">
        <w:rPr>
          <w:rFonts w:eastAsia="宋体"/>
          <w:b/>
          <w:lang w:eastAsia="zh-CN"/>
        </w:rPr>
        <w:t xml:space="preserve"> reflect what </w:t>
      </w:r>
      <w:r w:rsidR="00BD325D" w:rsidRPr="005F4024">
        <w:rPr>
          <w:rFonts w:eastAsia="宋体"/>
          <w:b/>
          <w:lang w:eastAsia="zh-CN"/>
        </w:rPr>
        <w:t>w</w:t>
      </w:r>
      <w:r w:rsidR="00BD325D">
        <w:rPr>
          <w:rFonts w:eastAsia="宋体"/>
          <w:b/>
          <w:lang w:eastAsia="zh-CN"/>
        </w:rPr>
        <w:t>as</w:t>
      </w:r>
      <w:r w:rsidR="00BD325D" w:rsidRPr="005F4024">
        <w:rPr>
          <w:rFonts w:eastAsia="宋体"/>
          <w:b/>
          <w:lang w:eastAsia="zh-CN"/>
        </w:rPr>
        <w:t xml:space="preserve"> </w:t>
      </w:r>
      <w:r w:rsidRPr="005F4024">
        <w:rPr>
          <w:rFonts w:eastAsia="宋体"/>
          <w:b/>
          <w:lang w:eastAsia="zh-CN"/>
        </w:rPr>
        <w:t>agreed in RAN4</w:t>
      </w:r>
      <w:r w:rsidR="00BD325D">
        <w:rPr>
          <w:rFonts w:eastAsia="宋体"/>
          <w:b/>
          <w:lang w:eastAsia="zh-CN"/>
        </w:rPr>
        <w:t xml:space="preserve"> and it doesn’t accurately match the assumption of transparent payload</w:t>
      </w:r>
      <w:r w:rsidRPr="005F4024">
        <w:rPr>
          <w:rFonts w:eastAsia="宋体"/>
          <w:b/>
          <w:lang w:eastAsia="zh-CN"/>
        </w:rPr>
        <w:t>.</w:t>
      </w:r>
    </w:p>
    <w:p w:rsidR="00E21A61" w:rsidRDefault="00E21A61" w:rsidP="00CB135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satellite UE, here are the following options to specify the corresponding RF requirements</w:t>
      </w:r>
      <w:r w:rsidR="00E20630">
        <w:rPr>
          <w:rFonts w:eastAsia="宋体"/>
          <w:lang w:eastAsia="zh-CN"/>
        </w:rPr>
        <w:t>:</w:t>
      </w:r>
    </w:p>
    <w:p w:rsidR="00E21A61" w:rsidRDefault="00E21A61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Option 1: </w:t>
      </w:r>
      <w:r w:rsidRPr="00E21A61">
        <w:rPr>
          <w:rFonts w:eastAsia="宋体"/>
          <w:lang w:eastAsia="zh-CN"/>
        </w:rPr>
        <w:t xml:space="preserve">the satellite </w:t>
      </w:r>
      <w:r>
        <w:rPr>
          <w:rFonts w:eastAsia="宋体"/>
          <w:lang w:eastAsia="zh-CN"/>
        </w:rPr>
        <w:t>UE</w:t>
      </w:r>
      <w:r w:rsidRPr="00E21A61">
        <w:rPr>
          <w:rFonts w:eastAsia="宋体"/>
          <w:lang w:eastAsia="zh-CN"/>
        </w:rPr>
        <w:t xml:space="preserve"> RF requirements can be specified in TS 38.101 together with other UE feature.</w:t>
      </w:r>
    </w:p>
    <w:p w:rsidR="00E21A61" w:rsidRDefault="00E21A61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Option 2: </w:t>
      </w:r>
      <w:r w:rsidRPr="00E21A61">
        <w:rPr>
          <w:rFonts w:eastAsia="宋体"/>
          <w:lang w:eastAsia="zh-CN"/>
        </w:rPr>
        <w:t xml:space="preserve">the satellite UE RF requirements can be specified in </w:t>
      </w:r>
      <w:r>
        <w:rPr>
          <w:rFonts w:eastAsia="宋体"/>
          <w:lang w:eastAsia="zh-CN"/>
        </w:rPr>
        <w:t xml:space="preserve">a </w:t>
      </w:r>
      <w:r w:rsidRPr="00E21A61">
        <w:rPr>
          <w:rFonts w:eastAsia="宋体"/>
          <w:lang w:eastAsia="zh-CN"/>
        </w:rPr>
        <w:t>new TS</w:t>
      </w:r>
      <w:r>
        <w:rPr>
          <w:rFonts w:eastAsia="宋体"/>
          <w:lang w:eastAsia="zh-CN"/>
        </w:rPr>
        <w:t xml:space="preserve"> instead of TS 38.101.</w:t>
      </w:r>
    </w:p>
    <w:p w:rsidR="004C7054" w:rsidRDefault="004C7054" w:rsidP="00CB1359">
      <w:pPr>
        <w:rPr>
          <w:rFonts w:eastAsia="宋体"/>
          <w:lang w:eastAsia="zh-CN"/>
        </w:rPr>
      </w:pPr>
      <w:proofErr w:type="spellStart"/>
      <w:r>
        <w:rPr>
          <w:rFonts w:eastAsia="宋体"/>
          <w:lang w:eastAsia="zh-CN"/>
        </w:rPr>
        <w:t>Ka</w:t>
      </w:r>
      <w:proofErr w:type="spellEnd"/>
      <w:r>
        <w:rPr>
          <w:rFonts w:eastAsia="宋体"/>
          <w:lang w:eastAsia="zh-CN"/>
        </w:rPr>
        <w:t xml:space="preserve"> band will be discussed after Rel-17, but neither TS 38.101-1 nor TS 38.101-2</w:t>
      </w:r>
      <w:r w:rsidRPr="004C705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suitable to specify </w:t>
      </w:r>
      <w:proofErr w:type="spellStart"/>
      <w:r>
        <w:rPr>
          <w:rFonts w:eastAsia="宋体"/>
          <w:lang w:eastAsia="zh-CN"/>
        </w:rPr>
        <w:t>Ka</w:t>
      </w:r>
      <w:proofErr w:type="spellEnd"/>
      <w:r>
        <w:rPr>
          <w:rFonts w:eastAsia="宋体"/>
          <w:lang w:eastAsia="zh-CN"/>
        </w:rPr>
        <w:t xml:space="preserve"> band’s UE RF requirements. Besides, VSAT will be further studied and considered in RAN4, so it’s worth </w:t>
      </w:r>
      <w:r w:rsidR="00BD325D">
        <w:rPr>
          <w:rFonts w:eastAsia="宋体"/>
          <w:lang w:eastAsia="zh-CN"/>
        </w:rPr>
        <w:t xml:space="preserve">evaluating </w:t>
      </w:r>
      <w:r>
        <w:rPr>
          <w:rFonts w:eastAsia="宋体"/>
          <w:lang w:eastAsia="zh-CN"/>
        </w:rPr>
        <w:t xml:space="preserve">how to arrange the specifications considering the difference between VSAT and handheld UE. </w:t>
      </w:r>
    </w:p>
    <w:p w:rsidR="004C7054" w:rsidRPr="005F4024" w:rsidRDefault="004C7054" w:rsidP="004C7054">
      <w:pPr>
        <w:rPr>
          <w:rFonts w:eastAsia="宋体"/>
          <w:b/>
          <w:lang w:eastAsia="zh-CN"/>
        </w:rPr>
      </w:pPr>
      <w:r w:rsidRPr="005F4024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2</w:t>
      </w:r>
      <w:r w:rsidRPr="005F4024">
        <w:rPr>
          <w:rFonts w:eastAsia="宋体"/>
          <w:b/>
          <w:lang w:eastAsia="zh-CN"/>
        </w:rPr>
        <w:t xml:space="preserve">: </w:t>
      </w:r>
      <w:proofErr w:type="spellStart"/>
      <w:r w:rsidRPr="004C7054">
        <w:rPr>
          <w:rFonts w:eastAsia="宋体"/>
          <w:b/>
          <w:lang w:eastAsia="zh-CN"/>
        </w:rPr>
        <w:t>Ka</w:t>
      </w:r>
      <w:proofErr w:type="spellEnd"/>
      <w:r w:rsidRPr="004C7054">
        <w:rPr>
          <w:rFonts w:eastAsia="宋体"/>
          <w:b/>
          <w:lang w:eastAsia="zh-CN"/>
        </w:rPr>
        <w:t xml:space="preserve"> band will be discussed after Rel-17, but neither TS 38.101-1 nor TS 38.101-2 is suitable to specify </w:t>
      </w:r>
      <w:proofErr w:type="spellStart"/>
      <w:r w:rsidRPr="004C7054">
        <w:rPr>
          <w:rFonts w:eastAsia="宋体"/>
          <w:b/>
          <w:lang w:eastAsia="zh-CN"/>
        </w:rPr>
        <w:t>Ka</w:t>
      </w:r>
      <w:proofErr w:type="spellEnd"/>
      <w:r w:rsidRPr="004C7054">
        <w:rPr>
          <w:rFonts w:eastAsia="宋体"/>
          <w:b/>
          <w:lang w:eastAsia="zh-CN"/>
        </w:rPr>
        <w:t xml:space="preserve"> band’s UE RF requirements</w:t>
      </w:r>
      <w:r w:rsidRPr="005F4024">
        <w:rPr>
          <w:rFonts w:eastAsia="宋体"/>
          <w:b/>
          <w:lang w:eastAsia="zh-CN"/>
        </w:rPr>
        <w:t>.</w:t>
      </w:r>
    </w:p>
    <w:p w:rsidR="00E21A61" w:rsidRDefault="004C7054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Considering the forward compatibility, it’s proposed to create a new TS for </w:t>
      </w:r>
      <w:r w:rsidRPr="004C7054">
        <w:rPr>
          <w:rFonts w:eastAsia="宋体"/>
          <w:lang w:eastAsia="zh-CN"/>
        </w:rPr>
        <w:t>satellite UE RF requirements</w:t>
      </w:r>
      <w:r>
        <w:rPr>
          <w:rFonts w:eastAsia="宋体"/>
          <w:lang w:eastAsia="zh-CN"/>
        </w:rPr>
        <w:t>.</w:t>
      </w:r>
    </w:p>
    <w:p w:rsidR="004C7054" w:rsidRDefault="004C7054" w:rsidP="00CB1359">
      <w:pPr>
        <w:rPr>
          <w:rFonts w:eastAsia="宋体"/>
          <w:b/>
          <w:lang w:eastAsia="zh-CN"/>
        </w:rPr>
      </w:pPr>
      <w:r w:rsidRPr="004C7054">
        <w:rPr>
          <w:rFonts w:eastAsia="宋体"/>
          <w:b/>
          <w:lang w:eastAsia="zh-CN"/>
        </w:rPr>
        <w:t>Proposal 1: create a new TS for satellite UE RF requirements.</w:t>
      </w:r>
    </w:p>
    <w:p w:rsidR="004C7054" w:rsidRDefault="0061721A" w:rsidP="00CB13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total, we can arrange the RF specifications for satellite communication system as below.</w:t>
      </w:r>
    </w:p>
    <w:p w:rsidR="0070615F" w:rsidRDefault="0070615F" w:rsidP="0070615F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70615F">
        <w:t xml:space="preserve"> </w:t>
      </w:r>
      <w:r>
        <w:t>Revision of n</w:t>
      </w:r>
      <w:r w:rsidRPr="0070615F">
        <w:t>ew specifications</w:t>
      </w:r>
      <w:r>
        <w:t xml:space="preserve"> as proposed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61721A" w:rsidTr="0061721A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21A" w:rsidRDefault="0061721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1721A" w:rsidTr="0061721A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21A" w:rsidRDefault="0061721A">
            <w:pPr>
              <w:pStyle w:val="TAL"/>
              <w:ind w:right="-99"/>
            </w:pPr>
            <w:r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21A" w:rsidRDefault="0061721A">
            <w:pPr>
              <w:spacing w:after="0"/>
              <w:ind w:right="-99"/>
            </w:pPr>
            <w:r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21A" w:rsidRDefault="0061721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21A" w:rsidRDefault="0061721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21A" w:rsidRDefault="0061721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1721A" w:rsidRDefault="0061721A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1721A" w:rsidTr="0061721A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>38.8</w:t>
            </w:r>
            <w:r>
              <w:rPr>
                <w:i/>
                <w:highlight w:val="yellow"/>
              </w:rPr>
              <w:t>XX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>Internal TR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NTN related RF and co-existence aspects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94-e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 xml:space="preserve">Led by RAN4, rapporteur: Yiran </w:t>
            </w:r>
            <w:proofErr w:type="spellStart"/>
            <w:r>
              <w:rPr>
                <w:i/>
              </w:rPr>
              <w:t>Jin</w:t>
            </w:r>
            <w:proofErr w:type="spellEnd"/>
            <w:r>
              <w:rPr>
                <w:i/>
              </w:rPr>
              <w:t xml:space="preserve">, </w:t>
            </w:r>
            <w:hyperlink r:id="rId11" w:history="1">
              <w:r>
                <w:rPr>
                  <w:rStyle w:val="ae"/>
                  <w:rFonts w:eastAsia="Arial"/>
                  <w:i/>
                </w:rPr>
                <w:t>yiran.jin@samsung.com</w:t>
              </w:r>
            </w:hyperlink>
          </w:p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>Core part;</w:t>
            </w:r>
          </w:p>
        </w:tc>
      </w:tr>
      <w:tr w:rsidR="0061721A" w:rsidTr="0061721A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>38.1</w:t>
            </w:r>
            <w:r>
              <w:rPr>
                <w:i/>
                <w:highlight w:val="yellow"/>
              </w:rPr>
              <w:t>XX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 w:rsidP="0061721A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NR; Satellite </w:t>
            </w:r>
            <w:del w:id="7" w:author="Huawei" w:date="2021-07-09T12:08:00Z">
              <w:r w:rsidDel="0061721A">
                <w:rPr>
                  <w:b/>
                  <w:sz w:val="16"/>
                  <w:szCs w:val="16"/>
                </w:rPr>
                <w:delText xml:space="preserve">Node </w:delText>
              </w:r>
            </w:del>
            <w:ins w:id="8" w:author="Huawei" w:date="2021-07-09T12:08:00Z">
              <w:r>
                <w:rPr>
                  <w:b/>
                  <w:sz w:val="16"/>
                  <w:szCs w:val="16"/>
                </w:rPr>
                <w:t>Communication Sy</w:t>
              </w:r>
            </w:ins>
            <w:ins w:id="9" w:author="Huawei" w:date="2021-07-09T12:09:00Z">
              <w:r>
                <w:rPr>
                  <w:b/>
                  <w:sz w:val="16"/>
                  <w:szCs w:val="16"/>
                </w:rPr>
                <w:t>stem</w:t>
              </w:r>
            </w:ins>
            <w:ins w:id="10" w:author="Huawei" w:date="2021-07-09T12:08:00Z">
              <w:r>
                <w:rPr>
                  <w:b/>
                  <w:sz w:val="16"/>
                  <w:szCs w:val="16"/>
                </w:rPr>
                <w:t xml:space="preserve"> </w:t>
              </w:r>
            </w:ins>
            <w:r>
              <w:rPr>
                <w:b/>
                <w:sz w:val="16"/>
                <w:szCs w:val="16"/>
              </w:rPr>
              <w:t>radio transmission and reception</w:t>
            </w:r>
            <w:ins w:id="11" w:author="Huawei" w:date="2021-07-09T12:09:00Z">
              <w:r>
                <w:rPr>
                  <w:b/>
                  <w:sz w:val="16"/>
                  <w:szCs w:val="16"/>
                </w:rPr>
                <w:t xml:space="preserve">: </w:t>
              </w:r>
            </w:ins>
            <w:ins w:id="12" w:author="Huawei" w:date="2021-07-09T12:10:00Z">
              <w:r>
                <w:rPr>
                  <w:b/>
                  <w:sz w:val="16"/>
                  <w:szCs w:val="16"/>
                </w:rPr>
                <w:t xml:space="preserve">Access </w:t>
              </w:r>
            </w:ins>
            <w:ins w:id="13" w:author="Huawei" w:date="2021-07-09T12:14:00Z">
              <w:r>
                <w:rPr>
                  <w:b/>
                  <w:sz w:val="16"/>
                  <w:szCs w:val="16"/>
                </w:rPr>
                <w:t>n</w:t>
              </w:r>
            </w:ins>
            <w:ins w:id="14" w:author="Huawei" w:date="2021-07-09T12:09:00Z">
              <w:r>
                <w:rPr>
                  <w:b/>
                  <w:sz w:val="16"/>
                  <w:szCs w:val="16"/>
                </w:rPr>
                <w:t>etwork part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94-e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 xml:space="preserve">Led by RAN4, rapporteur: Dorin </w:t>
            </w:r>
            <w:proofErr w:type="spellStart"/>
            <w:r>
              <w:rPr>
                <w:i/>
              </w:rPr>
              <w:t>Panaitopol</w:t>
            </w:r>
            <w:proofErr w:type="spellEnd"/>
            <w:r>
              <w:rPr>
                <w:i/>
              </w:rPr>
              <w:t xml:space="preserve">, </w:t>
            </w:r>
            <w:hyperlink r:id="rId12" w:history="1">
              <w:r>
                <w:rPr>
                  <w:rStyle w:val="ae"/>
                  <w:rFonts w:eastAsia="Arial"/>
                  <w:i/>
                </w:rPr>
                <w:t>dorin.panaitopol@thalesgroup.com</w:t>
              </w:r>
            </w:hyperlink>
          </w:p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>Core part;</w:t>
            </w:r>
          </w:p>
        </w:tc>
      </w:tr>
      <w:tr w:rsidR="0061721A" w:rsidTr="0061721A">
        <w:trPr>
          <w:ins w:id="15" w:author="Huawei" w:date="2021-07-09T12:09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1A" w:rsidRPr="0061721A" w:rsidRDefault="0061721A" w:rsidP="0061721A">
            <w:pPr>
              <w:spacing w:after="0"/>
              <w:rPr>
                <w:ins w:id="16" w:author="Huawei" w:date="2021-07-09T12:09:00Z"/>
                <w:i/>
              </w:rPr>
            </w:pPr>
            <w:ins w:id="17" w:author="Huawei" w:date="2021-07-09T12:09:00Z">
              <w:r w:rsidRPr="0061721A">
                <w:rPr>
                  <w:i/>
                </w:rPr>
                <w:t>38.1XX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1A" w:rsidRPr="0061721A" w:rsidRDefault="0061721A" w:rsidP="0061721A">
            <w:pPr>
              <w:spacing w:after="0"/>
              <w:rPr>
                <w:ins w:id="18" w:author="Huawei" w:date="2021-07-09T12:09:00Z"/>
                <w:i/>
              </w:rPr>
            </w:pPr>
            <w:ins w:id="19" w:author="Huawei" w:date="2021-07-09T12:09:00Z">
              <w:r w:rsidRPr="0061721A">
                <w:rPr>
                  <w:i/>
                </w:rPr>
                <w:t>TS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1A" w:rsidRPr="0061721A" w:rsidRDefault="0061721A" w:rsidP="0061721A">
            <w:pPr>
              <w:spacing w:after="0"/>
              <w:rPr>
                <w:ins w:id="20" w:author="Huawei" w:date="2021-07-09T12:09:00Z"/>
                <w:b/>
                <w:sz w:val="16"/>
                <w:szCs w:val="16"/>
              </w:rPr>
            </w:pPr>
            <w:ins w:id="21" w:author="Huawei" w:date="2021-07-09T12:09:00Z">
              <w:r w:rsidRPr="0061721A">
                <w:rPr>
                  <w:sz w:val="16"/>
                  <w:szCs w:val="16"/>
                </w:rPr>
                <w:t xml:space="preserve">NR; Satellite Communication System radio transmission and reception: </w:t>
              </w:r>
            </w:ins>
            <w:ins w:id="22" w:author="Huawei" w:date="2021-07-09T12:10:00Z">
              <w:r w:rsidRPr="0061721A">
                <w:rPr>
                  <w:sz w:val="16"/>
                  <w:szCs w:val="16"/>
                </w:rPr>
                <w:t>User Equipment (UE) part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1A" w:rsidRPr="0061721A" w:rsidRDefault="0061721A" w:rsidP="0061721A">
            <w:pPr>
              <w:spacing w:after="0"/>
              <w:rPr>
                <w:ins w:id="23" w:author="Huawei" w:date="2021-07-09T12:09:00Z"/>
                <w:sz w:val="16"/>
                <w:szCs w:val="16"/>
              </w:rPr>
            </w:pPr>
            <w:ins w:id="24" w:author="Huawei" w:date="2021-07-09T12:09:00Z">
              <w:r w:rsidRPr="0061721A">
                <w:rPr>
                  <w:sz w:val="16"/>
                  <w:szCs w:val="16"/>
                </w:rPr>
                <w:t>94-e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1A" w:rsidRPr="0061721A" w:rsidRDefault="0061721A" w:rsidP="0061721A">
            <w:pPr>
              <w:spacing w:after="0"/>
              <w:rPr>
                <w:ins w:id="25" w:author="Huawei" w:date="2021-07-09T12:09:00Z"/>
                <w:sz w:val="16"/>
                <w:szCs w:val="16"/>
              </w:rPr>
            </w:pPr>
            <w:ins w:id="26" w:author="Huawei" w:date="2021-07-09T12:09:00Z">
              <w:r w:rsidRPr="0061721A">
                <w:rPr>
                  <w:sz w:val="16"/>
                  <w:szCs w:val="16"/>
                </w:rPr>
                <w:t>95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1A" w:rsidRDefault="0061721A" w:rsidP="0061721A">
            <w:pPr>
              <w:spacing w:after="0"/>
              <w:rPr>
                <w:i/>
              </w:rPr>
            </w:pPr>
            <w:ins w:id="27" w:author="Huawei" w:date="2021-07-09T12:09:00Z">
              <w:r w:rsidRPr="0061721A">
                <w:rPr>
                  <w:i/>
                </w:rPr>
                <w:t xml:space="preserve">Led by RAN4, rapporteur: </w:t>
              </w:r>
            </w:ins>
            <w:ins w:id="28" w:author="Huawei" w:date="2021-07-09T14:24:00Z">
              <w:r w:rsidR="00EE5667">
                <w:rPr>
                  <w:i/>
                </w:rPr>
                <w:t>Peng Zh</w:t>
              </w:r>
            </w:ins>
            <w:ins w:id="29" w:author="Huawei" w:date="2021-07-09T14:25:00Z">
              <w:r w:rsidR="00EE5667">
                <w:rPr>
                  <w:i/>
                </w:rPr>
                <w:t>ang zhangpeng169@huawei.com</w:t>
              </w:r>
            </w:ins>
          </w:p>
          <w:p w:rsidR="0061721A" w:rsidRPr="0061721A" w:rsidRDefault="0061721A" w:rsidP="0061721A">
            <w:pPr>
              <w:spacing w:after="0"/>
              <w:rPr>
                <w:ins w:id="30" w:author="Huawei" w:date="2021-07-09T12:09:00Z"/>
                <w:i/>
              </w:rPr>
            </w:pPr>
            <w:ins w:id="31" w:author="Huawei" w:date="2021-07-09T12:13:00Z">
              <w:r>
                <w:rPr>
                  <w:i/>
                </w:rPr>
                <w:t>Core part;</w:t>
              </w:r>
            </w:ins>
          </w:p>
        </w:tc>
      </w:tr>
      <w:tr w:rsidR="0061721A" w:rsidTr="0061721A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>38.1</w:t>
            </w:r>
            <w:r>
              <w:rPr>
                <w:i/>
                <w:highlight w:val="yellow"/>
              </w:rPr>
              <w:t>XX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 w:rsidP="0070615F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NR; Satellite </w:t>
            </w:r>
            <w:ins w:id="32" w:author="Huawei" w:date="2021-07-09T12:13:00Z">
              <w:r w:rsidRPr="0061721A">
                <w:rPr>
                  <w:b/>
                  <w:sz w:val="16"/>
                  <w:szCs w:val="16"/>
                </w:rPr>
                <w:t>Communication System</w:t>
              </w:r>
            </w:ins>
            <w:del w:id="33" w:author="Huawei" w:date="2021-07-09T12:13:00Z">
              <w:r w:rsidDel="0061721A">
                <w:rPr>
                  <w:b/>
                  <w:sz w:val="16"/>
                  <w:szCs w:val="16"/>
                </w:rPr>
                <w:delText>Node</w:delText>
              </w:r>
            </w:del>
            <w:r>
              <w:rPr>
                <w:b/>
                <w:sz w:val="16"/>
                <w:szCs w:val="16"/>
              </w:rPr>
              <w:t xml:space="preserve"> conformance testing</w:t>
            </w:r>
            <w:ins w:id="34" w:author="Huawei" w:date="2021-07-09T12:14:00Z">
              <w:r w:rsidR="0070615F">
                <w:rPr>
                  <w:b/>
                  <w:sz w:val="16"/>
                  <w:szCs w:val="16"/>
                </w:rPr>
                <w:t xml:space="preserve">: </w:t>
              </w:r>
              <w:r>
                <w:t xml:space="preserve"> </w:t>
              </w:r>
              <w:r w:rsidRPr="0061721A">
                <w:rPr>
                  <w:b/>
                  <w:sz w:val="16"/>
                  <w:szCs w:val="16"/>
                </w:rPr>
                <w:t>Access network part</w:t>
              </w:r>
            </w:ins>
            <w:ins w:id="35" w:author="Huawei" w:date="2021-07-09T12:13:00Z">
              <w:r>
                <w:rPr>
                  <w:b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 xml:space="preserve">Led by RAN4, rapporteur: </w:t>
            </w:r>
            <w:proofErr w:type="spellStart"/>
            <w:r>
              <w:rPr>
                <w:i/>
              </w:rPr>
              <w:t>Yuexia</w:t>
            </w:r>
            <w:proofErr w:type="spellEnd"/>
            <w:r>
              <w:rPr>
                <w:i/>
              </w:rPr>
              <w:t xml:space="preserve"> Song, </w:t>
            </w:r>
            <w:hyperlink r:id="rId13" w:history="1">
              <w:r>
                <w:rPr>
                  <w:rStyle w:val="ae"/>
                  <w:rFonts w:eastAsia="Arial"/>
                  <w:i/>
                </w:rPr>
                <w:t>songyuexia@datangmobile.cn</w:t>
              </w:r>
            </w:hyperlink>
          </w:p>
          <w:p w:rsidR="0061721A" w:rsidRDefault="0061721A">
            <w:pPr>
              <w:spacing w:after="0"/>
              <w:rPr>
                <w:i/>
              </w:rPr>
            </w:pPr>
            <w:r>
              <w:rPr>
                <w:i/>
              </w:rPr>
              <w:t>Performance part;</w:t>
            </w:r>
          </w:p>
        </w:tc>
      </w:tr>
    </w:tbl>
    <w:p w:rsidR="0061721A" w:rsidRPr="0061721A" w:rsidRDefault="0061721A" w:rsidP="00CB1359">
      <w:pPr>
        <w:rPr>
          <w:rFonts w:eastAsia="宋体"/>
          <w:lang w:eastAsia="zh-CN"/>
        </w:rPr>
      </w:pPr>
    </w:p>
    <w:p w:rsidR="00D73998" w:rsidRDefault="0070615F" w:rsidP="00D73998">
      <w:r>
        <w:rPr>
          <w:rFonts w:eastAsia="宋体"/>
          <w:b/>
          <w:lang w:eastAsia="zh-CN"/>
        </w:rPr>
        <w:t>Proposal 2</w:t>
      </w:r>
      <w:r w:rsidR="00D73998">
        <w:rPr>
          <w:rFonts w:eastAsia="宋体"/>
          <w:b/>
          <w:lang w:eastAsia="zh-CN"/>
        </w:rPr>
        <w:t>:</w:t>
      </w:r>
      <w:r w:rsidR="00D73998" w:rsidRPr="00D73998">
        <w:rPr>
          <w:b/>
        </w:rPr>
        <w:t xml:space="preserve"> </w:t>
      </w:r>
      <w:r>
        <w:rPr>
          <w:rFonts w:eastAsia="宋体"/>
          <w:b/>
          <w:lang w:eastAsia="zh-CN"/>
        </w:rPr>
        <w:t xml:space="preserve">send RAN plenary a LS </w:t>
      </w:r>
      <w:r w:rsidR="00E20630">
        <w:rPr>
          <w:rFonts w:eastAsia="宋体"/>
          <w:b/>
          <w:lang w:eastAsia="zh-CN"/>
        </w:rPr>
        <w:t>to</w:t>
      </w:r>
      <w:r>
        <w:rPr>
          <w:rFonts w:eastAsia="宋体"/>
          <w:b/>
          <w:lang w:eastAsia="zh-CN"/>
        </w:rPr>
        <w:t xml:space="preserve"> recommend </w:t>
      </w:r>
      <w:r w:rsidR="00E20630">
        <w:rPr>
          <w:rFonts w:eastAsia="宋体"/>
          <w:b/>
          <w:lang w:eastAsia="zh-CN"/>
        </w:rPr>
        <w:t xml:space="preserve">revising </w:t>
      </w:r>
      <w:r>
        <w:rPr>
          <w:rFonts w:eastAsia="宋体"/>
          <w:b/>
          <w:lang w:eastAsia="zh-CN"/>
        </w:rPr>
        <w:t xml:space="preserve">the new specifications in NR NTN WID as </w:t>
      </w:r>
      <w:r w:rsidR="00E20630">
        <w:rPr>
          <w:rFonts w:eastAsia="宋体"/>
          <w:b/>
          <w:lang w:eastAsia="zh-CN"/>
        </w:rPr>
        <w:t xml:space="preserve">in </w:t>
      </w:r>
      <w:r>
        <w:rPr>
          <w:rFonts w:eastAsia="宋体"/>
          <w:b/>
          <w:lang w:eastAsia="zh-CN"/>
        </w:rPr>
        <w:t>table 2</w:t>
      </w:r>
      <w:r w:rsidR="00D73998" w:rsidRPr="00D73998">
        <w:rPr>
          <w:rFonts w:eastAsia="宋体"/>
          <w:b/>
          <w:lang w:eastAsia="zh-CN"/>
        </w:rPr>
        <w:t>.</w:t>
      </w:r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70615F" w:rsidRDefault="00A118A7" w:rsidP="009E48D9">
      <w:pPr>
        <w:rPr>
          <w:rFonts w:eastAsia="宋体"/>
          <w:b/>
          <w:lang w:eastAsia="zh-CN"/>
        </w:rPr>
      </w:pPr>
      <w:r w:rsidRPr="00A118A7">
        <w:rPr>
          <w:rFonts w:eastAsia="宋体"/>
          <w:b/>
          <w:lang w:eastAsia="zh-CN"/>
        </w:rPr>
        <w:t>Observation 1: the “satellite node” defined in the revised WID doesn’t accurately reflect what was agreed in RAN4 and it doesn’t accurately match the assumption of transparent payload.</w:t>
      </w:r>
    </w:p>
    <w:p w:rsidR="0070615F" w:rsidRDefault="00A118A7" w:rsidP="009E48D9">
      <w:pPr>
        <w:rPr>
          <w:rFonts w:eastAsia="宋体"/>
          <w:b/>
          <w:lang w:eastAsia="zh-CN"/>
        </w:rPr>
      </w:pPr>
      <w:r w:rsidRPr="00A118A7">
        <w:rPr>
          <w:rFonts w:eastAsia="宋体"/>
          <w:b/>
          <w:lang w:eastAsia="zh-CN"/>
        </w:rPr>
        <w:t xml:space="preserve">Observation 2: </w:t>
      </w:r>
      <w:proofErr w:type="spellStart"/>
      <w:r w:rsidRPr="00A118A7">
        <w:rPr>
          <w:rFonts w:eastAsia="宋体"/>
          <w:b/>
          <w:lang w:eastAsia="zh-CN"/>
        </w:rPr>
        <w:t>Ka</w:t>
      </w:r>
      <w:proofErr w:type="spellEnd"/>
      <w:r w:rsidRPr="00A118A7">
        <w:rPr>
          <w:rFonts w:eastAsia="宋体"/>
          <w:b/>
          <w:lang w:eastAsia="zh-CN"/>
        </w:rPr>
        <w:t xml:space="preserve"> band will be discussed after Rel-17, but neither TS 38.101-1 nor TS 38.101-2 is suitable to specify </w:t>
      </w:r>
      <w:proofErr w:type="spellStart"/>
      <w:r w:rsidRPr="00A118A7">
        <w:rPr>
          <w:rFonts w:eastAsia="宋体"/>
          <w:b/>
          <w:lang w:eastAsia="zh-CN"/>
        </w:rPr>
        <w:t>Ka</w:t>
      </w:r>
      <w:proofErr w:type="spellEnd"/>
      <w:r w:rsidRPr="00A118A7">
        <w:rPr>
          <w:rFonts w:eastAsia="宋体"/>
          <w:b/>
          <w:lang w:eastAsia="zh-CN"/>
        </w:rPr>
        <w:t xml:space="preserve"> band’s UE RF requirements.</w:t>
      </w:r>
    </w:p>
    <w:p w:rsidR="0070615F" w:rsidRDefault="00A118A7" w:rsidP="009E48D9">
      <w:pPr>
        <w:rPr>
          <w:rFonts w:eastAsia="宋体"/>
          <w:b/>
          <w:lang w:eastAsia="zh-CN"/>
        </w:rPr>
      </w:pPr>
      <w:r w:rsidRPr="00A118A7">
        <w:rPr>
          <w:rFonts w:eastAsia="宋体"/>
          <w:b/>
          <w:lang w:eastAsia="zh-CN"/>
        </w:rPr>
        <w:t>Proposal 1: create a new TS for satellite UE RF requirements.</w:t>
      </w:r>
    </w:p>
    <w:p w:rsidR="00D73998" w:rsidRDefault="00A118A7" w:rsidP="009E48D9">
      <w:pPr>
        <w:rPr>
          <w:rFonts w:eastAsia="宋体"/>
          <w:b/>
          <w:lang w:eastAsia="zh-CN"/>
        </w:rPr>
      </w:pPr>
      <w:r w:rsidRPr="00A118A7">
        <w:rPr>
          <w:rFonts w:eastAsia="宋体"/>
          <w:b/>
          <w:lang w:eastAsia="zh-CN"/>
        </w:rPr>
        <w:t>Proposal 2: send RAN plenary a LS to recommend revising the new specifications in NR NTN WID as in table 2.</w:t>
      </w:r>
    </w:p>
    <w:p w:rsidR="0070615F" w:rsidRDefault="0070615F" w:rsidP="0070615F">
      <w:pPr>
        <w:pStyle w:val="ad"/>
        <w:keepNext/>
        <w:jc w:val="center"/>
      </w:pPr>
      <w:r>
        <w:lastRenderedPageBreak/>
        <w:t>Table 2</w:t>
      </w:r>
      <w:r w:rsidRPr="0070615F">
        <w:t xml:space="preserve"> Revision of new specifications</w:t>
      </w:r>
      <w:r>
        <w:t xml:space="preserve"> as proposed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EE5667" w:rsidTr="00D652A3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E5667" w:rsidRDefault="00EE5667" w:rsidP="00D652A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E5667" w:rsidTr="00D652A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E5667" w:rsidRDefault="00EE5667" w:rsidP="00D652A3">
            <w:pPr>
              <w:pStyle w:val="TAL"/>
              <w:ind w:right="-99"/>
            </w:pPr>
            <w:r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E5667" w:rsidRDefault="00EE5667" w:rsidP="00D652A3">
            <w:pPr>
              <w:spacing w:after="0"/>
              <w:ind w:right="-99"/>
            </w:pPr>
            <w:r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E5667" w:rsidRDefault="00EE5667" w:rsidP="00D652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E5667" w:rsidRDefault="00EE5667" w:rsidP="00D652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E5667" w:rsidRDefault="00EE5667" w:rsidP="00D652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E5667" w:rsidRDefault="00EE5667" w:rsidP="00D652A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E5667" w:rsidTr="00D652A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>38.8</w:t>
            </w:r>
            <w:r>
              <w:rPr>
                <w:i/>
                <w:highlight w:val="yellow"/>
              </w:rPr>
              <w:t>XX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>Internal TR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NTN related RF and co-existence aspects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94-e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 xml:space="preserve">Led by RAN4, rapporteur: Yiran </w:t>
            </w:r>
            <w:proofErr w:type="spellStart"/>
            <w:r>
              <w:rPr>
                <w:i/>
              </w:rPr>
              <w:t>Jin</w:t>
            </w:r>
            <w:proofErr w:type="spellEnd"/>
            <w:r>
              <w:rPr>
                <w:i/>
              </w:rPr>
              <w:t xml:space="preserve">, </w:t>
            </w:r>
            <w:hyperlink r:id="rId14" w:history="1">
              <w:r>
                <w:rPr>
                  <w:rStyle w:val="ae"/>
                  <w:rFonts w:eastAsia="Arial"/>
                  <w:i/>
                </w:rPr>
                <w:t>yiran.jin@samsung.com</w:t>
              </w:r>
            </w:hyperlink>
          </w:p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>Core part;</w:t>
            </w:r>
          </w:p>
        </w:tc>
      </w:tr>
      <w:tr w:rsidR="00EE5667" w:rsidTr="00D652A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>38.1</w:t>
            </w:r>
            <w:r>
              <w:rPr>
                <w:i/>
                <w:highlight w:val="yellow"/>
              </w:rPr>
              <w:t>XX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NR; Satellite </w:t>
            </w:r>
            <w:del w:id="36" w:author="Huawei" w:date="2021-07-09T12:08:00Z">
              <w:r w:rsidDel="0061721A">
                <w:rPr>
                  <w:b/>
                  <w:sz w:val="16"/>
                  <w:szCs w:val="16"/>
                </w:rPr>
                <w:delText xml:space="preserve">Node </w:delText>
              </w:r>
            </w:del>
            <w:ins w:id="37" w:author="Huawei" w:date="2021-07-09T12:08:00Z">
              <w:r>
                <w:rPr>
                  <w:b/>
                  <w:sz w:val="16"/>
                  <w:szCs w:val="16"/>
                </w:rPr>
                <w:t>Communication Sy</w:t>
              </w:r>
            </w:ins>
            <w:ins w:id="38" w:author="Huawei" w:date="2021-07-09T12:09:00Z">
              <w:r>
                <w:rPr>
                  <w:b/>
                  <w:sz w:val="16"/>
                  <w:szCs w:val="16"/>
                </w:rPr>
                <w:t>stem</w:t>
              </w:r>
            </w:ins>
            <w:ins w:id="39" w:author="Huawei" w:date="2021-07-09T12:08:00Z">
              <w:r>
                <w:rPr>
                  <w:b/>
                  <w:sz w:val="16"/>
                  <w:szCs w:val="16"/>
                </w:rPr>
                <w:t xml:space="preserve"> </w:t>
              </w:r>
            </w:ins>
            <w:r>
              <w:rPr>
                <w:b/>
                <w:sz w:val="16"/>
                <w:szCs w:val="16"/>
              </w:rPr>
              <w:t>radio transmission and reception</w:t>
            </w:r>
            <w:ins w:id="40" w:author="Huawei" w:date="2021-07-09T12:09:00Z">
              <w:r>
                <w:rPr>
                  <w:b/>
                  <w:sz w:val="16"/>
                  <w:szCs w:val="16"/>
                </w:rPr>
                <w:t xml:space="preserve">: </w:t>
              </w:r>
            </w:ins>
            <w:ins w:id="41" w:author="Huawei" w:date="2021-07-09T12:10:00Z">
              <w:r>
                <w:rPr>
                  <w:b/>
                  <w:sz w:val="16"/>
                  <w:szCs w:val="16"/>
                </w:rPr>
                <w:t xml:space="preserve">Access </w:t>
              </w:r>
            </w:ins>
            <w:ins w:id="42" w:author="Huawei" w:date="2021-07-09T12:14:00Z">
              <w:r>
                <w:rPr>
                  <w:b/>
                  <w:sz w:val="16"/>
                  <w:szCs w:val="16"/>
                </w:rPr>
                <w:t>n</w:t>
              </w:r>
            </w:ins>
            <w:ins w:id="43" w:author="Huawei" w:date="2021-07-09T12:09:00Z">
              <w:r>
                <w:rPr>
                  <w:b/>
                  <w:sz w:val="16"/>
                  <w:szCs w:val="16"/>
                </w:rPr>
                <w:t>etwork part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94-e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 xml:space="preserve">Led by RAN4, rapporteur: Dorin </w:t>
            </w:r>
            <w:proofErr w:type="spellStart"/>
            <w:r>
              <w:rPr>
                <w:i/>
              </w:rPr>
              <w:t>Panaitopol</w:t>
            </w:r>
            <w:proofErr w:type="spellEnd"/>
            <w:r>
              <w:rPr>
                <w:i/>
              </w:rPr>
              <w:t xml:space="preserve">, </w:t>
            </w:r>
            <w:hyperlink r:id="rId15" w:history="1">
              <w:r>
                <w:rPr>
                  <w:rStyle w:val="ae"/>
                  <w:rFonts w:eastAsia="Arial"/>
                  <w:i/>
                </w:rPr>
                <w:t>dorin.panaitopol@thalesgroup.com</w:t>
              </w:r>
            </w:hyperlink>
          </w:p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>Core part;</w:t>
            </w:r>
          </w:p>
        </w:tc>
      </w:tr>
      <w:tr w:rsidR="00EE5667" w:rsidTr="00D652A3">
        <w:trPr>
          <w:ins w:id="44" w:author="Huawei" w:date="2021-07-09T12:09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7" w:rsidRPr="0061721A" w:rsidRDefault="00EE5667" w:rsidP="00D652A3">
            <w:pPr>
              <w:spacing w:after="0"/>
              <w:rPr>
                <w:ins w:id="45" w:author="Huawei" w:date="2021-07-09T12:09:00Z"/>
                <w:i/>
              </w:rPr>
            </w:pPr>
            <w:ins w:id="46" w:author="Huawei" w:date="2021-07-09T12:09:00Z">
              <w:r w:rsidRPr="0061721A">
                <w:rPr>
                  <w:i/>
                </w:rPr>
                <w:t>38.1XX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7" w:rsidRPr="0061721A" w:rsidRDefault="00EE5667" w:rsidP="00D652A3">
            <w:pPr>
              <w:spacing w:after="0"/>
              <w:rPr>
                <w:ins w:id="47" w:author="Huawei" w:date="2021-07-09T12:09:00Z"/>
                <w:i/>
              </w:rPr>
            </w:pPr>
            <w:ins w:id="48" w:author="Huawei" w:date="2021-07-09T12:09:00Z">
              <w:r w:rsidRPr="0061721A">
                <w:rPr>
                  <w:i/>
                </w:rPr>
                <w:t>TS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7" w:rsidRPr="0061721A" w:rsidRDefault="00EE5667" w:rsidP="00D652A3">
            <w:pPr>
              <w:spacing w:after="0"/>
              <w:rPr>
                <w:ins w:id="49" w:author="Huawei" w:date="2021-07-09T12:09:00Z"/>
                <w:b/>
                <w:sz w:val="16"/>
                <w:szCs w:val="16"/>
              </w:rPr>
            </w:pPr>
            <w:ins w:id="50" w:author="Huawei" w:date="2021-07-09T12:09:00Z">
              <w:r w:rsidRPr="0061721A">
                <w:rPr>
                  <w:sz w:val="16"/>
                  <w:szCs w:val="16"/>
                </w:rPr>
                <w:t xml:space="preserve">NR; Satellite Communication System radio transmission and reception: </w:t>
              </w:r>
            </w:ins>
            <w:ins w:id="51" w:author="Huawei" w:date="2021-07-09T12:10:00Z">
              <w:r w:rsidRPr="0061721A">
                <w:rPr>
                  <w:sz w:val="16"/>
                  <w:szCs w:val="16"/>
                </w:rPr>
                <w:t>User Equipment (UE) part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7" w:rsidRPr="0061721A" w:rsidRDefault="00EE5667" w:rsidP="00D652A3">
            <w:pPr>
              <w:spacing w:after="0"/>
              <w:rPr>
                <w:ins w:id="52" w:author="Huawei" w:date="2021-07-09T12:09:00Z"/>
                <w:sz w:val="16"/>
                <w:szCs w:val="16"/>
              </w:rPr>
            </w:pPr>
            <w:ins w:id="53" w:author="Huawei" w:date="2021-07-09T12:09:00Z">
              <w:r w:rsidRPr="0061721A">
                <w:rPr>
                  <w:sz w:val="16"/>
                  <w:szCs w:val="16"/>
                </w:rPr>
                <w:t>94-e</w:t>
              </w:r>
            </w:ins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7" w:rsidRPr="0061721A" w:rsidRDefault="00EE5667" w:rsidP="00D652A3">
            <w:pPr>
              <w:spacing w:after="0"/>
              <w:rPr>
                <w:ins w:id="54" w:author="Huawei" w:date="2021-07-09T12:09:00Z"/>
                <w:sz w:val="16"/>
                <w:szCs w:val="16"/>
              </w:rPr>
            </w:pPr>
            <w:ins w:id="55" w:author="Huawei" w:date="2021-07-09T12:09:00Z">
              <w:r w:rsidRPr="0061721A">
                <w:rPr>
                  <w:sz w:val="16"/>
                  <w:szCs w:val="16"/>
                </w:rPr>
                <w:t>95</w:t>
              </w:r>
            </w:ins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67" w:rsidRDefault="00EE5667" w:rsidP="00D652A3">
            <w:pPr>
              <w:spacing w:after="0"/>
              <w:rPr>
                <w:i/>
              </w:rPr>
            </w:pPr>
            <w:ins w:id="56" w:author="Huawei" w:date="2021-07-09T12:09:00Z">
              <w:r w:rsidRPr="0061721A">
                <w:rPr>
                  <w:i/>
                </w:rPr>
                <w:t xml:space="preserve">Led by RAN4, rapporteur: </w:t>
              </w:r>
            </w:ins>
            <w:ins w:id="57" w:author="Huawei" w:date="2021-07-09T14:24:00Z">
              <w:r>
                <w:rPr>
                  <w:i/>
                </w:rPr>
                <w:t>Peng Zh</w:t>
              </w:r>
            </w:ins>
            <w:ins w:id="58" w:author="Huawei" w:date="2021-07-09T14:25:00Z">
              <w:r>
                <w:rPr>
                  <w:i/>
                </w:rPr>
                <w:t>ang zhangpeng169@huawei.com</w:t>
              </w:r>
            </w:ins>
          </w:p>
          <w:p w:rsidR="00EE5667" w:rsidRPr="0061721A" w:rsidRDefault="00EE5667" w:rsidP="00D652A3">
            <w:pPr>
              <w:spacing w:after="0"/>
              <w:rPr>
                <w:ins w:id="59" w:author="Huawei" w:date="2021-07-09T12:09:00Z"/>
                <w:i/>
              </w:rPr>
            </w:pPr>
            <w:ins w:id="60" w:author="Huawei" w:date="2021-07-09T12:13:00Z">
              <w:r>
                <w:rPr>
                  <w:i/>
                </w:rPr>
                <w:t>Core part;</w:t>
              </w:r>
            </w:ins>
          </w:p>
        </w:tc>
      </w:tr>
      <w:tr w:rsidR="00EE5667" w:rsidTr="00D652A3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>38.1</w:t>
            </w:r>
            <w:r>
              <w:rPr>
                <w:i/>
                <w:highlight w:val="yellow"/>
              </w:rPr>
              <w:t>XX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NR; Satellite </w:t>
            </w:r>
            <w:ins w:id="61" w:author="Huawei" w:date="2021-07-09T12:13:00Z">
              <w:r w:rsidRPr="0061721A">
                <w:rPr>
                  <w:b/>
                  <w:sz w:val="16"/>
                  <w:szCs w:val="16"/>
                </w:rPr>
                <w:t>Communication System</w:t>
              </w:r>
            </w:ins>
            <w:del w:id="62" w:author="Huawei" w:date="2021-07-09T12:13:00Z">
              <w:r w:rsidDel="0061721A">
                <w:rPr>
                  <w:b/>
                  <w:sz w:val="16"/>
                  <w:szCs w:val="16"/>
                </w:rPr>
                <w:delText>Node</w:delText>
              </w:r>
            </w:del>
            <w:r>
              <w:rPr>
                <w:b/>
                <w:sz w:val="16"/>
                <w:szCs w:val="16"/>
              </w:rPr>
              <w:t xml:space="preserve"> conformance testing</w:t>
            </w:r>
            <w:ins w:id="63" w:author="Huawei" w:date="2021-07-09T12:14:00Z">
              <w:r>
                <w:rPr>
                  <w:b/>
                  <w:sz w:val="16"/>
                  <w:szCs w:val="16"/>
                </w:rPr>
                <w:t xml:space="preserve">: </w:t>
              </w:r>
              <w:r>
                <w:t xml:space="preserve"> </w:t>
              </w:r>
              <w:r w:rsidRPr="0061721A">
                <w:rPr>
                  <w:b/>
                  <w:sz w:val="16"/>
                  <w:szCs w:val="16"/>
                </w:rPr>
                <w:t>Access network part</w:t>
              </w:r>
            </w:ins>
            <w:ins w:id="64" w:author="Huawei" w:date="2021-07-09T12:13:00Z">
              <w:r>
                <w:rPr>
                  <w:b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 xml:space="preserve">Led by RAN4, rapporteur: </w:t>
            </w:r>
            <w:proofErr w:type="spellStart"/>
            <w:r>
              <w:rPr>
                <w:i/>
              </w:rPr>
              <w:t>Yuexia</w:t>
            </w:r>
            <w:proofErr w:type="spellEnd"/>
            <w:r>
              <w:rPr>
                <w:i/>
              </w:rPr>
              <w:t xml:space="preserve"> Song, </w:t>
            </w:r>
            <w:hyperlink r:id="rId16" w:history="1">
              <w:r>
                <w:rPr>
                  <w:rStyle w:val="ae"/>
                  <w:rFonts w:eastAsia="Arial"/>
                  <w:i/>
                </w:rPr>
                <w:t>songyuexia@datangmobile.cn</w:t>
              </w:r>
            </w:hyperlink>
          </w:p>
          <w:p w:rsidR="00EE5667" w:rsidRDefault="00EE5667" w:rsidP="00D652A3">
            <w:pPr>
              <w:spacing w:after="0"/>
              <w:rPr>
                <w:i/>
              </w:rPr>
            </w:pPr>
            <w:r>
              <w:rPr>
                <w:i/>
              </w:rPr>
              <w:t>Performance part;</w:t>
            </w:r>
          </w:p>
        </w:tc>
      </w:tr>
    </w:tbl>
    <w:p w:rsidR="00EE5667" w:rsidRPr="00EE5667" w:rsidRDefault="00EE5667" w:rsidP="00EE5667"/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B54242" w:rsidRDefault="0088283E" w:rsidP="00494593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65" w:name="OLE_LINK51"/>
      <w:bookmarkStart w:id="66" w:name="OLE_LINK52"/>
      <w:r w:rsidRPr="00D73998">
        <w:rPr>
          <w:rFonts w:eastAsia="宋体"/>
          <w:lang w:eastAsia="zh-CN"/>
        </w:rPr>
        <w:t>R</w:t>
      </w:r>
      <w:r w:rsidR="00494593">
        <w:rPr>
          <w:rFonts w:eastAsia="宋体"/>
          <w:lang w:eastAsia="zh-CN"/>
        </w:rPr>
        <w:t>P</w:t>
      </w:r>
      <w:r w:rsidRPr="00D73998">
        <w:rPr>
          <w:rFonts w:eastAsia="宋体"/>
          <w:lang w:eastAsia="zh-CN"/>
        </w:rPr>
        <w:t>-21</w:t>
      </w:r>
      <w:r w:rsidR="00494593">
        <w:rPr>
          <w:rFonts w:eastAsia="宋体"/>
          <w:lang w:eastAsia="zh-CN"/>
        </w:rPr>
        <w:t>1557</w:t>
      </w:r>
      <w:r w:rsidRPr="00D73998">
        <w:rPr>
          <w:rFonts w:eastAsia="宋体"/>
          <w:lang w:eastAsia="zh-CN"/>
        </w:rPr>
        <w:t xml:space="preserve">, </w:t>
      </w:r>
      <w:r w:rsidR="00494593" w:rsidRPr="00494593">
        <w:rPr>
          <w:rFonts w:eastAsia="宋体"/>
          <w:lang w:eastAsia="zh-CN"/>
        </w:rPr>
        <w:t>Solutions for NR to support non-terrestrial networks (NTN)</w:t>
      </w:r>
      <w:r w:rsidR="0061799E" w:rsidRPr="00D73998">
        <w:rPr>
          <w:rFonts w:eastAsia="宋体"/>
          <w:lang w:eastAsia="zh-CN"/>
        </w:rPr>
        <w:t xml:space="preserve">, </w:t>
      </w:r>
      <w:r w:rsidRPr="00D73998">
        <w:rPr>
          <w:rFonts w:eastAsia="宋体"/>
          <w:lang w:eastAsia="zh-CN"/>
        </w:rPr>
        <w:t>Thales</w:t>
      </w:r>
      <w:bookmarkEnd w:id="65"/>
      <w:bookmarkEnd w:id="66"/>
    </w:p>
    <w:p w:rsidR="00494593" w:rsidRPr="00D73998" w:rsidRDefault="003B7A90" w:rsidP="003B7A90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R4-2108099, </w:t>
      </w:r>
      <w:r w:rsidRPr="003B7A90">
        <w:rPr>
          <w:rFonts w:eastAsia="宋体"/>
          <w:lang w:eastAsia="zh-CN"/>
        </w:rPr>
        <w:t>WF on [312] NTN_Solutions_Part1</w:t>
      </w:r>
      <w:r>
        <w:rPr>
          <w:rFonts w:eastAsia="宋体"/>
          <w:lang w:eastAsia="zh-CN"/>
        </w:rPr>
        <w:t xml:space="preserve">, </w:t>
      </w:r>
      <w:r w:rsidRPr="00D73998">
        <w:rPr>
          <w:rFonts w:eastAsia="宋体"/>
          <w:lang w:eastAsia="zh-CN"/>
        </w:rPr>
        <w:t>Thales</w:t>
      </w:r>
    </w:p>
    <w:sectPr w:rsidR="00494593" w:rsidRPr="00D73998" w:rsidSect="00FF057F">
      <w:footerReference w:type="default" r:id="rId1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421A" w:rsidRDefault="00E4421A">
      <w:r>
        <w:separator/>
      </w:r>
    </w:p>
  </w:endnote>
  <w:endnote w:type="continuationSeparator" w:id="0">
    <w:p w:rsidR="00E4421A" w:rsidRDefault="00E44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02E7" w:rsidRDefault="00FE02E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421A" w:rsidRDefault="00E4421A">
      <w:r>
        <w:separator/>
      </w:r>
    </w:p>
  </w:footnote>
  <w:footnote w:type="continuationSeparator" w:id="0">
    <w:p w:rsidR="00E4421A" w:rsidRDefault="00E44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2"/>
  </w:num>
  <w:num w:numId="8">
    <w:abstractNumId w:val="2"/>
  </w:num>
  <w:num w:numId="9">
    <w:abstractNumId w:val="5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0C6E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47BAF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B6"/>
    <w:rsid w:val="001B1D3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5CA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83E"/>
    <w:rsid w:val="00271981"/>
    <w:rsid w:val="00271CA1"/>
    <w:rsid w:val="002720E9"/>
    <w:rsid w:val="00272254"/>
    <w:rsid w:val="00273211"/>
    <w:rsid w:val="00273EBD"/>
    <w:rsid w:val="0027421E"/>
    <w:rsid w:val="002749A5"/>
    <w:rsid w:val="00274AFD"/>
    <w:rsid w:val="00274F83"/>
    <w:rsid w:val="0027520E"/>
    <w:rsid w:val="002757A5"/>
    <w:rsid w:val="00275B69"/>
    <w:rsid w:val="0027699C"/>
    <w:rsid w:val="00276A44"/>
    <w:rsid w:val="00276AC7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835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50DB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143D"/>
    <w:rsid w:val="003A188D"/>
    <w:rsid w:val="003A1B19"/>
    <w:rsid w:val="003A25FD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A7F"/>
    <w:rsid w:val="003B7022"/>
    <w:rsid w:val="003B7116"/>
    <w:rsid w:val="003B7A90"/>
    <w:rsid w:val="003B7D4B"/>
    <w:rsid w:val="003C0DDE"/>
    <w:rsid w:val="003C2545"/>
    <w:rsid w:val="003C36F7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D6693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93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054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44"/>
    <w:rsid w:val="0051016B"/>
    <w:rsid w:val="00510B56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09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253"/>
    <w:rsid w:val="005C1316"/>
    <w:rsid w:val="005C25A5"/>
    <w:rsid w:val="005C319B"/>
    <w:rsid w:val="005C414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024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21A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C45"/>
    <w:rsid w:val="006B4D63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5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15F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3785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BB7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1F4B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283E"/>
    <w:rsid w:val="00883486"/>
    <w:rsid w:val="0088385E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E01A1"/>
    <w:rsid w:val="008E01E5"/>
    <w:rsid w:val="008E07B3"/>
    <w:rsid w:val="008E22AC"/>
    <w:rsid w:val="008E2662"/>
    <w:rsid w:val="008E27E5"/>
    <w:rsid w:val="008E353A"/>
    <w:rsid w:val="008E3B36"/>
    <w:rsid w:val="008E3BCB"/>
    <w:rsid w:val="008E40CC"/>
    <w:rsid w:val="008E56E6"/>
    <w:rsid w:val="008E5A0F"/>
    <w:rsid w:val="008E5D59"/>
    <w:rsid w:val="008E6D6C"/>
    <w:rsid w:val="008E6EF3"/>
    <w:rsid w:val="008F00AF"/>
    <w:rsid w:val="008F035D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7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8D9"/>
    <w:rsid w:val="009E4BC1"/>
    <w:rsid w:val="009E4F63"/>
    <w:rsid w:val="009E61C6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8A7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7D1"/>
    <w:rsid w:val="00A32DA0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6C3"/>
    <w:rsid w:val="00BB3B49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A20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25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B8A"/>
    <w:rsid w:val="00BF7403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3FB2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1CE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998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5C20"/>
    <w:rsid w:val="00E165AB"/>
    <w:rsid w:val="00E17333"/>
    <w:rsid w:val="00E176A4"/>
    <w:rsid w:val="00E17A5D"/>
    <w:rsid w:val="00E17EAD"/>
    <w:rsid w:val="00E20630"/>
    <w:rsid w:val="00E21A61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1A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547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4258"/>
    <w:rsid w:val="00E95127"/>
    <w:rsid w:val="00E95567"/>
    <w:rsid w:val="00E958AA"/>
    <w:rsid w:val="00E9656F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667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ran.jin@samsung.com" TargetMode="External"/><Relationship Id="rId13" Type="http://schemas.openxmlformats.org/officeDocument/2006/relationships/hyperlink" Target="mailto:songyuexia@datangmobile.c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orin.panaitopol@thalesgroup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songyuexia@datangmobile.c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ran.jin@samsung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rin.panaitopol@thalesgroup.com" TargetMode="External"/><Relationship Id="rId10" Type="http://schemas.openxmlformats.org/officeDocument/2006/relationships/hyperlink" Target="mailto:songyuexia@datangmobile.cn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mailto:dorin.panaitopol@thalesgroup.com" TargetMode="External"/><Relationship Id="rId14" Type="http://schemas.openxmlformats.org/officeDocument/2006/relationships/hyperlink" Target="mailto:yiran.jin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D614B-BA56-4968-A76F-E06CA06A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9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6425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6</cp:revision>
  <cp:lastPrinted>2010-01-07T02:23:00Z</cp:lastPrinted>
  <dcterms:created xsi:type="dcterms:W3CDTF">2021-07-09T09:03:00Z</dcterms:created>
  <dcterms:modified xsi:type="dcterms:W3CDTF">2021-08-06T12:20:00Z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(3)q1StRTXJBWEHoHaHXXq1bOAP7xBoli9bAYLiVfG03Q7JPNaBr14RUZlRmEVMxf5/kERJ2iQ4
INorhuaZnVgH9TsEVQncuRFwmrLtqm5cu2aDBxEMfBAESBjn0VruTlDTEsvNYGR+IHIMWBC7
EyhU4R637egGPjB8s2G7LBcEy6KEyqqYO5l7hT9x58dmgAW3XEMjRnyW7MqkpzVvYlTC51w6
WRsf1vsAWpJiPWYCcb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i+qnMuL8sCed1UWB+M5MjniX0VcYrGcO/HY63QqfaC+vGC83G0i8lR
tUL+24qCJ9l8FyDUtdOs4m1m9MpBgVs+AJ9PL1kENLWZ8x5oqIiZU96fCWxfKyFcx6goEPto
fgG7RK7duMJkyZ368tkM+d6M219qmhnm4jeNXaYG0iSZSFEeV7oMJMiaINU+zWJtSbKf1N5Q
2oVYPu91ATd2ylmTr1BFWm0mbzwUaR4f9ce+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UQpqDT6ffodeATeWZq+gQRPGi2jxt2WcwYMx
xD8DsNCYw5xDF7w2My/mvSeV4qO+/jjxujN0BLWrpeK0lZr2oc8=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